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R5-236667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0549</w:t>
            </w:r>
            <w:bookmarkStart w:id="45" w:name="_GoBack"/>
            <w:bookmarkEnd w:id="45"/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CA_n41C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ICS for PC1.5 </w:t>
            </w:r>
            <w:r>
              <w:rPr>
                <w:rFonts w:hint="eastAsia" w:eastAsia="宋体"/>
                <w:lang w:val="en-US" w:eastAsia="zh-CN"/>
              </w:rPr>
              <w:t>CA_n41C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 a new table for i</w:t>
            </w:r>
            <w:r>
              <w:rPr>
                <w:rFonts w:hint="eastAsia"/>
                <w:lang w:eastAsia="zh-CN"/>
              </w:rPr>
              <w:t xml:space="preserve">ntra-band contiguous CA PC1.5 UE RF </w:t>
            </w:r>
            <w:r>
              <w:rPr>
                <w:rFonts w:hint="eastAsia"/>
                <w:lang w:val="en-US" w:eastAsia="zh-CN"/>
              </w:rPr>
              <w:t>ICS.</w:t>
            </w:r>
          </w:p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ICS for PC1.5 </w:t>
            </w:r>
            <w:r>
              <w:rPr>
                <w:rFonts w:hint="eastAsia" w:eastAsia="宋体"/>
                <w:lang w:val="en-US" w:eastAsia="zh-CN"/>
              </w:rPr>
              <w:t>CA_n41C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PC1.5 </w:t>
            </w:r>
            <w:r>
              <w:rPr>
                <w:rFonts w:hint="eastAsia" w:eastAsia="宋体"/>
                <w:lang w:val="en-US" w:eastAsia="zh-CN"/>
              </w:rPr>
              <w:t>CA_n41C</w:t>
            </w:r>
            <w:r>
              <w:rPr>
                <w:rFonts w:hint="eastAsia"/>
                <w:lang w:val="en-US" w:eastAsia="zh-CN"/>
              </w:rPr>
              <w:t xml:space="preserve">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PMingLiU"/>
              </w:rPr>
              <w:t>A.4.3.2A.2.1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6"/>
      </w:pPr>
      <w:bookmarkStart w:id="1" w:name="_Toc27410904"/>
      <w:bookmarkStart w:id="2" w:name="_Toc114916320"/>
      <w:bookmarkStart w:id="3" w:name="_Toc83706893"/>
      <w:bookmarkStart w:id="4" w:name="_Toc106740964"/>
      <w:bookmarkStart w:id="5" w:name="_Toc100147692"/>
      <w:bookmarkStart w:id="6" w:name="_Toc90491598"/>
      <w:bookmarkStart w:id="7" w:name="_Toc51772931"/>
      <w:bookmarkStart w:id="8" w:name="_Toc68089586"/>
      <w:bookmarkStart w:id="9" w:name="_Toc69067707"/>
      <w:bookmarkStart w:id="10" w:name="_Toc43838776"/>
      <w:bookmarkStart w:id="11" w:name="_Toc58245137"/>
      <w:bookmarkStart w:id="12" w:name="_Toc36039416"/>
      <w:bookmarkStart w:id="13" w:name="_Toc75383245"/>
      <w:bookmarkStart w:id="14" w:name="_Toc146805928"/>
      <w:bookmarkStart w:id="15" w:name="OLE_LINK33"/>
      <w:bookmarkStart w:id="16" w:name="OLE_LINK34"/>
      <w:r>
        <w:t>A.4.3.2A.2</w:t>
      </w:r>
      <w:r>
        <w:tab/>
      </w:r>
      <w:r>
        <w:t>NR Intra-band contiguous</w:t>
      </w:r>
      <w:bookmarkEnd w:id="1"/>
      <w:r>
        <w:t xml:space="preserve">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7"/>
      </w:pPr>
      <w:bookmarkStart w:id="17" w:name="_Toc69067708"/>
      <w:bookmarkStart w:id="18" w:name="_Toc100147693"/>
      <w:bookmarkStart w:id="19" w:name="_Toc58245138"/>
      <w:bookmarkStart w:id="20" w:name="_Toc106740965"/>
      <w:bookmarkStart w:id="21" w:name="_Toc90491599"/>
      <w:bookmarkStart w:id="22" w:name="_Toc43838777"/>
      <w:bookmarkStart w:id="23" w:name="_Toc68089587"/>
      <w:bookmarkStart w:id="24" w:name="_Toc51772932"/>
      <w:bookmarkStart w:id="25" w:name="_Toc83706894"/>
      <w:bookmarkStart w:id="26" w:name="_Toc75383246"/>
      <w:bookmarkStart w:id="27" w:name="_Toc114916321"/>
      <w:bookmarkStart w:id="28" w:name="_Toc146805929"/>
      <w:bookmarkStart w:id="29" w:name="_Toc27410905"/>
      <w:bookmarkStart w:id="30" w:name="_Toc36039417"/>
      <w:r>
        <w:t>A.4.3.2A.2.1</w:t>
      </w:r>
      <w:r>
        <w:tab/>
      </w:r>
      <w:r>
        <w:t>NR Intra-band contiguous CA within FR1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131"/>
        <w:ind w:left="567"/>
      </w:pPr>
      <w:r>
        <w:t>Table A.4.3.2A.2.1-1: Downlink Bandwidth Class capabilities for NR Intra-band contiguous CA configurations within FR1 (for one or more of the supported configurations in Table A.4.3.2A.2.1-3)</w:t>
      </w:r>
    </w:p>
    <w:tbl>
      <w:tblPr>
        <w:tblStyle w:val="88"/>
        <w:tblW w:w="8247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579"/>
        <w:gridCol w:w="33"/>
        <w:gridCol w:w="3465"/>
        <w:gridCol w:w="33"/>
        <w:gridCol w:w="1429"/>
        <w:gridCol w:w="33"/>
        <w:gridCol w:w="1288"/>
        <w:gridCol w:w="33"/>
        <w:gridCol w:w="1288"/>
        <w:gridCol w:w="3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Item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DL NR FR1 Intra-band contiguous CA Bandwidth Class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rPr>
                <w:lang w:eastAsia="zh-CN"/>
              </w:rPr>
              <w:t>Mnemonic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A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L_intra_contiguous_CA_NR_FR1_Class_A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2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B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L_intra_contiguous_CA_NR_FR1_Class_B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3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C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4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D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5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E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L_intra_contiguous_CA_NR_FR1_Class_E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6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void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void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rPr>
                <w:lang w:eastAsia="zh-CN"/>
              </w:rPr>
              <w:t>void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7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G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L_intra_contiguous_CA_NR_FR1_Class_G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8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H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L_intra_contiguous_CA_NR_FR1_Class_H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9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I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L_intra_contiguous_NR_FR1_CA_Class_I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10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J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L_intra_contiguous_CA_NR_FR1_Class_J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11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K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L_intra_contiguous_CA_NR_FR1_Class_K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12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L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L_intra_contiguous_CA_NR_FR1_Class_L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13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 xml:space="preserve">DL NR FR1 Intra-band contiguous CA BW Class </w:t>
            </w:r>
            <w:r>
              <w:rPr>
                <w:lang w:eastAsia="zh-CN"/>
              </w:rPr>
              <w:t>M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L_intra_contiguous_CA_NR_FR1_Class_M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14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N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L_intra_contiguous_CA_NR_FR1_Class_N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15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O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L_intra_contiguous_CA_NR_FR1_Class_O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</w:tbl>
    <w:p/>
    <w:p>
      <w:pPr>
        <w:pStyle w:val="131"/>
        <w:ind w:left="567"/>
      </w:pPr>
      <w:r>
        <w:t>Table A.4.3.2A.2.1-2: Uplink Bandwidth Class capabilities for NR Intra-band contiguous CA configurations within FR1 (for one or more of the supported configurations in Table A.4.3.2A.2.1-3)</w:t>
      </w:r>
    </w:p>
    <w:tbl>
      <w:tblPr>
        <w:tblStyle w:val="88"/>
        <w:tblW w:w="840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418"/>
        <w:gridCol w:w="141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UL NR FR1 Intra-band contiguous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rPr>
                <w:lang w:eastAsia="zh-CN"/>
              </w:rPr>
              <w:t>Mnemonic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UL NR FR1 Intra-band contiguous CA BW Class A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L_intra_contiguous_CA_NR_FR1_Class_A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UL NR FR1 Intra-band contiguous CA BW Class B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L_intra_contiguous_CA_NR_FR1_Class_B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UL NR FR1 Intra-band contiguous CA BW Class C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L_intra_contiguous_CA_NR_FR1_Class_C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4-12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Void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</w:tbl>
    <w:p/>
    <w:p>
      <w:pPr>
        <w:pStyle w:val="131"/>
        <w:ind w:left="567"/>
      </w:pPr>
      <w:r>
        <w:t>Table A.4.3.2A.2.1-3: Supported configurations for NR Intra-band contiguous CA within FR1</w:t>
      </w:r>
    </w:p>
    <w:tbl>
      <w:tblPr>
        <w:tblStyle w:val="88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9"/>
        <w:gridCol w:w="1223"/>
        <w:gridCol w:w="484"/>
        <w:gridCol w:w="2485"/>
        <w:gridCol w:w="303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rPr>
                <w:lang w:eastAsia="zh-CN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 xml:space="preserve">FR1 Intra-band contiguous </w:t>
            </w:r>
            <w:r>
              <w:t>CA configuration / Item</w:t>
            </w:r>
          </w:p>
          <w:p>
            <w:pPr>
              <w:pStyle w:val="127"/>
            </w:pPr>
            <w:r>
              <w:t>(Note 1, 7)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127"/>
              <w:ind w:left="113" w:right="113"/>
            </w:pPr>
            <w: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Supported CA Bandwidth Class(es) in UL</w:t>
            </w:r>
          </w:p>
          <w:p>
            <w:pPr>
              <w:pStyle w:val="127"/>
            </w:pPr>
            <w:r>
              <w:t>(Note 2,</w:t>
            </w:r>
            <w:r>
              <w:rPr>
                <w:lang w:eastAsia="zh-CN"/>
              </w:rPr>
              <w:t>5</w:t>
            </w:r>
            <w:r>
              <w:t>)</w:t>
            </w: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Supported Bandwidth Combination Set(s)</w:t>
            </w:r>
          </w:p>
          <w:p>
            <w:pPr>
              <w:pStyle w:val="127"/>
            </w:pPr>
            <w:r>
              <w:t>(Note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CA_n66B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CA_</w:t>
            </w:r>
            <w:r>
              <w:rPr>
                <w:lang w:eastAsia="zh-CN"/>
              </w:rPr>
              <w:t>n77</w:t>
            </w:r>
            <w:r>
              <w:t>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n78C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CA_</w:t>
            </w:r>
            <w:r>
              <w:rPr>
                <w:lang w:eastAsia="zh-CN"/>
              </w:rPr>
              <w:t>n79</w:t>
            </w:r>
            <w:r>
              <w:t>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2"/>
            </w:pPr>
            <w:r>
              <w:t>Note 1:</w:t>
            </w:r>
            <w:r>
              <w:tab/>
            </w:r>
            <w:r>
              <w:t>Notation used for intra-band contiguous CA Bands is according to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A.1-1, e.g. ‘CA_</w:t>
            </w:r>
            <w:r>
              <w:rPr>
                <w:lang w:eastAsia="zh-CN"/>
              </w:rPr>
              <w:t>n77</w:t>
            </w:r>
            <w:r>
              <w:t xml:space="preserve">C’ indicates CA operation on </w:t>
            </w:r>
            <w:r>
              <w:rPr>
                <w:lang w:eastAsia="zh-CN"/>
              </w:rPr>
              <w:t>NR</w:t>
            </w:r>
            <w:r>
              <w:t xml:space="preserve"> band </w:t>
            </w:r>
            <w:r>
              <w:rPr>
                <w:lang w:eastAsia="zh-CN"/>
              </w:rPr>
              <w:t>n77</w:t>
            </w:r>
            <w:r>
              <w:t xml:space="preserve"> with DL CA Bandwidth Class C.</w:t>
            </w:r>
          </w:p>
          <w:p>
            <w:pPr>
              <w:pStyle w:val="142"/>
            </w:pPr>
            <w:r>
              <w:t>Note 2:</w:t>
            </w:r>
            <w:r>
              <w:tab/>
            </w:r>
            <w:r>
              <w:t>The UL CA capabilities as per Table A.4.3.2A.2.1-2 can be supported on a single band. The UE supplier shall indicate all supported UL CA Bandwidth Class(es), in uplink of the supported CA Band(s), as per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A.1-1. For this release of specification valid choices are ’N’, ‘nXB’ and ‘nXC’, where nX is the NR band. For example, for CA_n1B, ’N’ would mean only DL CA, ‘n1B’ would mean both DL and UL CA.</w:t>
            </w:r>
          </w:p>
          <w:p>
            <w:pPr>
              <w:pStyle w:val="142"/>
            </w:pPr>
            <w:r>
              <w:t>Note 3:</w:t>
            </w:r>
            <w:r>
              <w:tab/>
            </w:r>
            <w:r>
              <w:t>The UE supplier shall indicate the supported Bandwidth Combination Set(s) as per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A.1-1.</w:t>
            </w:r>
          </w:p>
          <w:p>
            <w:pPr>
              <w:pStyle w:val="142"/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V</w:t>
            </w:r>
            <w:r>
              <w:t>oid.</w:t>
            </w:r>
          </w:p>
          <w:p>
            <w:pPr>
              <w:pStyle w:val="142"/>
            </w:pPr>
            <w:r>
              <w:t>Note 5:</w:t>
            </w:r>
            <w: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in TS 38.522 [9].</w:t>
            </w:r>
          </w:p>
          <w:p>
            <w:pPr>
              <w:pStyle w:val="142"/>
            </w:pPr>
            <w:r>
              <w:t>Note 6:</w:t>
            </w:r>
            <w:r>
              <w:tab/>
            </w:r>
            <w: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142"/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See DL_</w:t>
            </w:r>
            <w:r>
              <w:rPr>
                <w:rFonts w:eastAsia="PMingLiU"/>
                <w:i/>
              </w:rPr>
              <w:t>n</w:t>
            </w:r>
            <w:r>
              <w:rPr>
                <w:rFonts w:eastAsia="PMingLiU"/>
              </w:rPr>
              <w:t>CC(</w:t>
            </w:r>
            <w:r>
              <w:rPr>
                <w:rFonts w:eastAsia="PMingLiU"/>
                <w:i/>
              </w:rPr>
              <w:t>table_index</w:t>
            </w:r>
            <w:r>
              <w:rPr>
                <w:rFonts w:eastAsia="PMingLiU"/>
              </w:rPr>
              <w:t>) in Note 4 of Table 4.0-3 in TS 38.522 [9].</w:t>
            </w:r>
          </w:p>
        </w:tc>
      </w:tr>
    </w:tbl>
    <w:p>
      <w:pPr>
        <w:rPr>
          <w:rFonts w:eastAsia="PMingLiU"/>
        </w:rPr>
      </w:pPr>
    </w:p>
    <w:p>
      <w:pPr>
        <w:pStyle w:val="131"/>
        <w:rPr>
          <w:rFonts w:eastAsia="PMingLiU"/>
        </w:rPr>
      </w:pPr>
      <w:r>
        <w:rPr>
          <w:rFonts w:eastAsia="PMingLiU"/>
        </w:rPr>
        <w:t>Table</w:t>
      </w:r>
      <w:r>
        <w:t xml:space="preserve"> A.4.3.2A.2.1-4</w:t>
      </w:r>
      <w:r>
        <w:rPr>
          <w:rFonts w:eastAsia="PMingLiU"/>
        </w:rPr>
        <w:t xml:space="preserve">: </w:t>
      </w:r>
      <w:r>
        <w:rPr>
          <w:lang w:eastAsia="zh-CN"/>
        </w:rPr>
        <w:t xml:space="preserve">Intra-band contiguous CA PC2 UE </w:t>
      </w:r>
      <w:r>
        <w:rPr>
          <w:rFonts w:eastAsia="PMingLiU"/>
        </w:rPr>
        <w:t>RF Baseline Implementation Capabilities</w:t>
      </w:r>
    </w:p>
    <w:tbl>
      <w:tblPr>
        <w:tblStyle w:val="88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lang w:eastAsia="zh-CN"/>
              </w:rPr>
              <w:t xml:space="preserve">Intra-band contiguous CA PC2 UE </w:t>
            </w:r>
            <w:r>
              <w:rPr>
                <w:rFonts w:eastAsia="PMingLiU"/>
              </w:rP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  <w:lang w:eastAsia="zh-CN"/>
              </w:rPr>
            </w:pPr>
            <w:r>
              <w:rPr>
                <w:rFonts w:eastAsia="PMingLiU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</w:rPr>
            </w:pPr>
            <w:r>
              <w:rPr>
                <w:rFonts w:eastAsia="PMingLiU"/>
              </w:rP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9"/>
              <w:rPr>
                <w:rFonts w:eastAsia="PMingLiU"/>
                <w:lang w:eastAsia="zh-CN"/>
              </w:rPr>
            </w:pPr>
            <w:r>
              <w:rPr>
                <w:rFonts w:eastAsia="PMingLiU"/>
              </w:rP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rPr>
                <w:rFonts w:eastAsia="PMingLiU"/>
              </w:rPr>
              <w:t>-</w:t>
            </w:r>
            <w:r>
              <w:rPr>
                <w:lang w:eastAsia="zh-CN"/>
              </w:rPr>
              <w:t>2690</w:t>
            </w:r>
            <w:r>
              <w:rPr>
                <w:rFonts w:eastAsia="PMingLiU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lang w:eastAsia="zh-CN"/>
              </w:rPr>
            </w:pPr>
            <w:r>
              <w:rPr>
                <w:rFonts w:eastAsia="PMingLiU"/>
              </w:rPr>
              <w:t xml:space="preserve">38.101-1, </w:t>
            </w:r>
            <w:r>
              <w:rPr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lang w:eastAsia="zh-CN"/>
              </w:rPr>
              <w:t>A.1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</w:rPr>
            </w:pPr>
            <w:r>
              <w:t>pc_nrBand</w:t>
            </w:r>
            <w:r>
              <w:rPr>
                <w:lang w:eastAsia="zh-CN"/>
              </w:rPr>
              <w:t>41</w:t>
            </w:r>
            <w:r>
              <w:t>_C</w:t>
            </w:r>
            <w:r>
              <w:rPr>
                <w:lang w:eastAsia="zh-CN"/>
              </w:rPr>
              <w:t>_PC2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</w:tr>
    </w:tbl>
    <w:p/>
    <w:p>
      <w:pPr>
        <w:pStyle w:val="131"/>
        <w:rPr>
          <w:ins w:id="0" w:author="CMCC-Luyang Zhao" w:date="2023-10-25T14:49:03Z"/>
          <w:rFonts w:eastAsia="PMingLiU"/>
        </w:rPr>
      </w:pPr>
      <w:ins w:id="1" w:author="CMCC-Luyang Zhao" w:date="2023-10-25T14:49:03Z">
        <w:bookmarkStart w:id="31" w:name="_Toc90491600"/>
        <w:bookmarkStart w:id="32" w:name="_Toc27410906"/>
        <w:bookmarkStart w:id="33" w:name="_Toc114916322"/>
        <w:bookmarkStart w:id="34" w:name="_Toc69067709"/>
        <w:bookmarkStart w:id="35" w:name="_Toc100147694"/>
        <w:bookmarkStart w:id="36" w:name="_Toc83706895"/>
        <w:bookmarkStart w:id="37" w:name="_Toc68089588"/>
        <w:bookmarkStart w:id="38" w:name="_Toc146805930"/>
        <w:bookmarkStart w:id="39" w:name="_Toc58245139"/>
        <w:bookmarkStart w:id="40" w:name="_Toc106740966"/>
        <w:bookmarkStart w:id="41" w:name="_Toc51772933"/>
        <w:bookmarkStart w:id="42" w:name="_Toc43838778"/>
        <w:bookmarkStart w:id="43" w:name="_Toc75383247"/>
        <w:bookmarkStart w:id="44" w:name="_Toc36039418"/>
        <w:r>
          <w:rPr>
            <w:rFonts w:eastAsia="PMingLiU"/>
          </w:rPr>
          <w:t>Table</w:t>
        </w:r>
      </w:ins>
      <w:ins w:id="2" w:author="CMCC-Luyang Zhao" w:date="2023-10-25T14:49:03Z">
        <w:r>
          <w:rPr/>
          <w:t xml:space="preserve"> A.4.3.2A.2.1-</w:t>
        </w:r>
      </w:ins>
      <w:ins w:id="3" w:author="CMCC-Luyang Zhao" w:date="2023-10-25T14:49:12Z">
        <w:r>
          <w:rPr>
            <w:rFonts w:hint="eastAsia"/>
            <w:lang w:val="en-US" w:eastAsia="zh-CN"/>
          </w:rPr>
          <w:t>5</w:t>
        </w:r>
      </w:ins>
      <w:ins w:id="4" w:author="CMCC-Luyang Zhao" w:date="2023-10-25T14:49:03Z">
        <w:r>
          <w:rPr>
            <w:rFonts w:eastAsia="PMingLiU"/>
          </w:rPr>
          <w:t xml:space="preserve">: </w:t>
        </w:r>
      </w:ins>
      <w:ins w:id="5" w:author="CMCC-Luyang Zhao" w:date="2023-10-25T14:49:03Z">
        <w:r>
          <w:rPr>
            <w:lang w:eastAsia="zh-CN"/>
          </w:rPr>
          <w:t>Intra-band contiguous CA PC</w:t>
        </w:r>
      </w:ins>
      <w:ins w:id="6" w:author="CMCC-Luyang Zhao" w:date="2023-10-25T14:49:06Z">
        <w:r>
          <w:rPr>
            <w:rFonts w:hint="eastAsia"/>
            <w:lang w:val="en-US" w:eastAsia="zh-CN"/>
          </w:rPr>
          <w:t>1.5</w:t>
        </w:r>
      </w:ins>
      <w:ins w:id="7" w:author="CMCC-Luyang Zhao" w:date="2023-10-25T14:49:03Z">
        <w:r>
          <w:rPr>
            <w:lang w:eastAsia="zh-CN"/>
          </w:rPr>
          <w:t xml:space="preserve"> UE </w:t>
        </w:r>
      </w:ins>
      <w:ins w:id="8" w:author="CMCC-Luyang Zhao" w:date="2023-10-25T14:49:03Z">
        <w:r>
          <w:rPr>
            <w:rFonts w:eastAsia="PMingLiU"/>
          </w:rPr>
          <w:t>RF Baseline Implementation Capabilities</w:t>
        </w:r>
      </w:ins>
    </w:p>
    <w:tbl>
      <w:tblPr>
        <w:tblStyle w:val="88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" w:author="CMCC-Luyang Zhao" w:date="2023-10-25T14:49:03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127"/>
              <w:rPr>
                <w:ins w:id="10" w:author="CMCC-Luyang Zhao" w:date="2023-10-25T14:49:03Z"/>
                <w:rFonts w:eastAsia="PMingLiU"/>
              </w:rPr>
            </w:pPr>
            <w:ins w:id="11" w:author="CMCC-Luyang Zhao" w:date="2023-10-25T14:49:03Z">
              <w:r>
                <w:rPr>
                  <w:rFonts w:eastAsia="PMingLiU"/>
                </w:rPr>
                <w:t>Item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7"/>
              <w:rPr>
                <w:ins w:id="12" w:author="CMCC-Luyang Zhao" w:date="2023-10-25T14:49:03Z"/>
                <w:rFonts w:eastAsia="PMingLiU"/>
              </w:rPr>
            </w:pPr>
            <w:ins w:id="13" w:author="CMCC-Luyang Zhao" w:date="2023-10-25T14:49:03Z">
              <w:r>
                <w:rPr>
                  <w:lang w:eastAsia="zh-CN"/>
                </w:rPr>
                <w:t xml:space="preserve">Intra-band contiguous CA PC2 UE </w:t>
              </w:r>
            </w:ins>
            <w:ins w:id="14" w:author="CMCC-Luyang Zhao" w:date="2023-10-25T14:49:03Z">
              <w:r>
                <w:rPr>
                  <w:rFonts w:eastAsia="PMingLiU"/>
                </w:rPr>
                <w:t>RF Baseline Implementation Capabilities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7"/>
              <w:rPr>
                <w:ins w:id="15" w:author="CMCC-Luyang Zhao" w:date="2023-10-25T14:49:03Z"/>
                <w:rFonts w:eastAsia="PMingLiU"/>
                <w:lang w:eastAsia="zh-CN"/>
              </w:rPr>
            </w:pPr>
            <w:ins w:id="16" w:author="CMCC-Luyang Zhao" w:date="2023-10-25T14:49:03Z">
              <w:r>
                <w:rPr>
                  <w:rFonts w:eastAsia="PMingLiU"/>
                </w:rPr>
                <w:t>Ref.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7" w:author="CMCC-Luyang Zhao" w:date="2023-10-25T14:49:03Z"/>
                <w:rFonts w:eastAsia="PMingLiU"/>
              </w:rPr>
            </w:pPr>
            <w:ins w:id="18" w:author="CMCC-Luyang Zhao" w:date="2023-10-25T14:49:03Z">
              <w:r>
                <w:rPr>
                  <w:rFonts w:eastAsia="PMingLiU"/>
                </w:rPr>
                <w:t>Release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9" w:author="CMCC-Luyang Zhao" w:date="2023-10-25T14:49:03Z"/>
                <w:rFonts w:eastAsia="PMingLiU"/>
              </w:rPr>
            </w:pPr>
            <w:ins w:id="20" w:author="CMCC-Luyang Zhao" w:date="2023-10-25T14:49:03Z">
              <w:r>
                <w:rPr>
                  <w:rFonts w:eastAsia="PMingLiU"/>
                </w:rPr>
                <w:t>Mnemonic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21" w:author="CMCC-Luyang Zhao" w:date="2023-10-25T14:49:03Z"/>
                <w:rFonts w:eastAsia="PMingLiU"/>
              </w:rPr>
            </w:pPr>
            <w:ins w:id="22" w:author="CMCC-Luyang Zhao" w:date="2023-10-25T14:49:03Z">
              <w:r>
                <w:rPr>
                  <w:rFonts w:eastAsia="PMingLiU"/>
                </w:rPr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" w:author="CMCC-Luyang Zhao" w:date="2023-10-25T14:49:03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" w:author="CMCC-Luyang Zhao" w:date="2023-10-25T14:49:03Z"/>
                <w:rFonts w:eastAsia="PMingLiU"/>
              </w:rPr>
            </w:pPr>
            <w:ins w:id="25" w:author="CMCC-Luyang Zhao" w:date="2023-10-25T14:49:03Z">
              <w:r>
                <w:rPr>
                  <w:rFonts w:eastAsia="PMingLiU"/>
                </w:rPr>
                <w:t>1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9"/>
              <w:rPr>
                <w:ins w:id="26" w:author="CMCC-Luyang Zhao" w:date="2023-10-25T14:49:03Z"/>
                <w:rFonts w:eastAsia="PMingLiU"/>
                <w:lang w:eastAsia="zh-CN"/>
              </w:rPr>
            </w:pPr>
            <w:ins w:id="27" w:author="CMCC-Luyang Zhao" w:date="2023-10-25T14:49:03Z">
              <w:r>
                <w:rPr>
                  <w:rFonts w:eastAsia="PMingLiU"/>
                </w:rPr>
                <w:t xml:space="preserve">NR Frequency band: </w:t>
              </w:r>
            </w:ins>
            <w:ins w:id="28" w:author="CMCC-Luyang Zhao" w:date="2023-10-25T14:49:03Z">
              <w:r>
                <w:rPr>
                  <w:rFonts w:cs="Arial"/>
                  <w:lang w:eastAsia="zh-CN"/>
                </w:rPr>
                <w:t>2496</w:t>
              </w:r>
            </w:ins>
            <w:ins w:id="29" w:author="CMCC-Luyang Zhao" w:date="2023-10-25T14:49:03Z">
              <w:r>
                <w:rPr>
                  <w:rFonts w:eastAsia="PMingLiU"/>
                </w:rPr>
                <w:t>-</w:t>
              </w:r>
            </w:ins>
            <w:ins w:id="30" w:author="CMCC-Luyang Zhao" w:date="2023-10-25T14:49:03Z">
              <w:r>
                <w:rPr>
                  <w:lang w:eastAsia="zh-CN"/>
                </w:rPr>
                <w:t>2690</w:t>
              </w:r>
            </w:ins>
            <w:ins w:id="31" w:author="CMCC-Luyang Zhao" w:date="2023-10-25T14:49:03Z">
              <w:r>
                <w:rPr>
                  <w:rFonts w:eastAsia="PMingLiU"/>
                </w:rPr>
                <w:t xml:space="preserve"> MHz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8"/>
              <w:rPr>
                <w:ins w:id="32" w:author="CMCC-Luyang Zhao" w:date="2023-10-25T14:49:03Z"/>
                <w:rFonts w:eastAsia="PMingLiU"/>
                <w:lang w:eastAsia="zh-CN"/>
              </w:rPr>
            </w:pPr>
            <w:ins w:id="33" w:author="CMCC-Luyang Zhao" w:date="2023-10-25T14:49:03Z">
              <w:r>
                <w:rPr>
                  <w:rFonts w:eastAsia="PMingLiU"/>
                </w:rPr>
                <w:t xml:space="preserve">38.101-1, </w:t>
              </w:r>
            </w:ins>
            <w:ins w:id="34" w:author="CMCC-Luyang Zhao" w:date="2023-10-25T14:49:03Z">
              <w:r>
                <w:rPr>
                  <w:lang w:eastAsia="zh-CN"/>
                </w:rPr>
                <w:t>6</w:t>
              </w:r>
            </w:ins>
            <w:ins w:id="35" w:author="CMCC-Luyang Zhao" w:date="2023-10-25T14:49:03Z">
              <w:r>
                <w:rPr>
                  <w:rFonts w:eastAsia="PMingLiU"/>
                </w:rPr>
                <w:t>.2</w:t>
              </w:r>
            </w:ins>
            <w:ins w:id="36" w:author="CMCC-Luyang Zhao" w:date="2023-10-25T14:49:03Z">
              <w:r>
                <w:rPr>
                  <w:lang w:eastAsia="zh-CN"/>
                </w:rPr>
                <w:t>A.1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37" w:author="CMCC-Luyang Zhao" w:date="2023-10-25T14:49:03Z"/>
                <w:rFonts w:eastAsia="PMingLiU"/>
              </w:rPr>
            </w:pPr>
            <w:ins w:id="38" w:author="CMCC-Luyang Zhao" w:date="2023-10-25T14:49:03Z">
              <w:r>
                <w:rPr>
                  <w:rFonts w:eastAsia="PMingLiU"/>
                  <w:lang w:eastAsia="zh-TW"/>
                </w:rPr>
                <w:t>Rel-17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39" w:author="CMCC-Luyang Zhao" w:date="2023-10-25T14:49:03Z"/>
                <w:rFonts w:eastAsia="PMingLiU"/>
              </w:rPr>
            </w:pPr>
            <w:ins w:id="40" w:author="CMCC-Luyang Zhao" w:date="2023-10-25T14:49:03Z">
              <w:r>
                <w:rPr/>
                <w:t>pc_nrBand</w:t>
              </w:r>
            </w:ins>
            <w:ins w:id="41" w:author="CMCC-Luyang Zhao" w:date="2023-10-25T14:49:03Z">
              <w:r>
                <w:rPr>
                  <w:lang w:eastAsia="zh-CN"/>
                </w:rPr>
                <w:t>41</w:t>
              </w:r>
            </w:ins>
            <w:ins w:id="42" w:author="CMCC-Luyang Zhao" w:date="2023-10-25T14:49:03Z">
              <w:r>
                <w:rPr/>
                <w:t>_C</w:t>
              </w:r>
            </w:ins>
            <w:ins w:id="43" w:author="CMCC-Luyang Zhao" w:date="2023-10-25T14:49:03Z">
              <w:r>
                <w:rPr>
                  <w:lang w:eastAsia="zh-CN"/>
                </w:rPr>
                <w:t>_PC</w:t>
              </w:r>
            </w:ins>
            <w:ins w:id="44" w:author="CMCC-Luyang Zhao" w:date="2023-10-25T14:49:48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45" w:author="CMCC-Luyang Zhao" w:date="2023-10-25T14:49:03Z">
              <w:r>
                <w:rPr/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46" w:author="CMCC-Luyang Zhao" w:date="2023-10-25T14:49:03Z"/>
                <w:rFonts w:eastAsia="PMingLiU"/>
                <w:lang w:eastAsia="zh-CN"/>
              </w:rPr>
            </w:pPr>
            <w:ins w:id="47" w:author="CMCC-Luyang Zhao" w:date="2023-10-25T14:49:03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48" w:author="CMCC-Luyang Zhao" w:date="2023-10-25T14:49:03Z">
              <w:r>
                <w:rPr>
                  <w:rFonts w:cs="Arial"/>
                  <w:szCs w:val="18"/>
                  <w:lang w:eastAsia="zh-CN"/>
                </w:rPr>
                <w:t>41C</w:t>
              </w:r>
            </w:ins>
          </w:p>
        </w:tc>
      </w:tr>
    </w:tbl>
    <w:p>
      <w:pPr>
        <w:rPr>
          <w:ins w:id="49" w:author="CMCC-Luyang Zhao" w:date="2023-10-25T14:49:03Z"/>
        </w:rPr>
      </w:pPr>
    </w:p>
    <w:p>
      <w:pPr>
        <w:pStyle w:val="7"/>
      </w:pPr>
      <w:r>
        <w:t>A.4.3.2A.2.2</w:t>
      </w:r>
      <w:r>
        <w:tab/>
      </w:r>
      <w:r>
        <w:t>NR Intra-band contiguous CA within FR2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15"/>
    <w:bookmarkEnd w:id="16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9"/>
  </w:num>
  <w:num w:numId="8">
    <w:abstractNumId w:val="16"/>
  </w:num>
  <w:num w:numId="9">
    <w:abstractNumId w:val="20"/>
  </w:num>
  <w:num w:numId="10">
    <w:abstractNumId w:val="21"/>
  </w:num>
  <w:num w:numId="11">
    <w:abstractNumId w:val="10"/>
  </w:num>
  <w:num w:numId="12">
    <w:abstractNumId w:val="12"/>
  </w:num>
  <w:num w:numId="13">
    <w:abstractNumId w:val="8"/>
  </w:num>
  <w:num w:numId="14">
    <w:abstractNumId w:val="15"/>
  </w:num>
  <w:num w:numId="15">
    <w:abstractNumId w:val="0"/>
  </w:num>
  <w:num w:numId="16">
    <w:abstractNumId w:val="14"/>
  </w:num>
  <w:num w:numId="17">
    <w:abstractNumId w:val="1"/>
  </w:num>
  <w:num w:numId="18">
    <w:abstractNumId w:val="17"/>
  </w:num>
  <w:num w:numId="19">
    <w:abstractNumId w:val="4"/>
  </w:num>
  <w:num w:numId="20">
    <w:abstractNumId w:val="18"/>
  </w:num>
  <w:num w:numId="21">
    <w:abstractNumId w:val="6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8AB5A48"/>
    <w:rsid w:val="0A0B50CC"/>
    <w:rsid w:val="0C507581"/>
    <w:rsid w:val="109E50CC"/>
    <w:rsid w:val="1500435C"/>
    <w:rsid w:val="15F16F71"/>
    <w:rsid w:val="16C6507C"/>
    <w:rsid w:val="18464CF6"/>
    <w:rsid w:val="1A502A06"/>
    <w:rsid w:val="1ABF10B9"/>
    <w:rsid w:val="1C893960"/>
    <w:rsid w:val="1E0A4D56"/>
    <w:rsid w:val="20566C4C"/>
    <w:rsid w:val="243200EE"/>
    <w:rsid w:val="24643A41"/>
    <w:rsid w:val="24E92444"/>
    <w:rsid w:val="286D2F6C"/>
    <w:rsid w:val="28F6680E"/>
    <w:rsid w:val="2DAE2BF2"/>
    <w:rsid w:val="2F662B0A"/>
    <w:rsid w:val="34946149"/>
    <w:rsid w:val="365A566A"/>
    <w:rsid w:val="379C0A6C"/>
    <w:rsid w:val="39554A5B"/>
    <w:rsid w:val="449A06F6"/>
    <w:rsid w:val="451237E7"/>
    <w:rsid w:val="51F755D8"/>
    <w:rsid w:val="56AC4BDD"/>
    <w:rsid w:val="575342C7"/>
    <w:rsid w:val="5AC23A01"/>
    <w:rsid w:val="5C474772"/>
    <w:rsid w:val="6013427A"/>
    <w:rsid w:val="627F4767"/>
    <w:rsid w:val="71E07040"/>
    <w:rsid w:val="73A76CC6"/>
    <w:rsid w:val="79DF63A0"/>
    <w:rsid w:val="7AE91C43"/>
    <w:rsid w:val="7C4A3D1A"/>
    <w:rsid w:val="7DEE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3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2023-11-03T05:06:26Z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334E78DEE2DE48D0B69FB6D4BBA87E7C</vt:lpwstr>
  </property>
</Properties>
</file>